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3C2693D2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4C73DA">
        <w:rPr>
          <w:b/>
          <w:i/>
          <w:noProof/>
          <w:sz w:val="28"/>
        </w:rPr>
        <w:t>S5-253775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28CDF" w:rsidR="001E41F3" w:rsidRPr="00410371" w:rsidRDefault="007944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08F44" w:rsidR="001E41F3" w:rsidRPr="00410371" w:rsidRDefault="00FB0A71" w:rsidP="00547111">
            <w:pPr>
              <w:pStyle w:val="CRCoverPage"/>
              <w:spacing w:after="0"/>
              <w:rPr>
                <w:noProof/>
              </w:rPr>
            </w:pPr>
            <w:r w:rsidRPr="00FB0A71"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1A3A0" w:rsidR="001E41F3" w:rsidRPr="00410371" w:rsidRDefault="00C00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BCD1A" w:rsidR="001E41F3" w:rsidRPr="00410371" w:rsidRDefault="007944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8A8E2A" w:rsidR="001E41F3" w:rsidRDefault="00C45D86">
            <w:pPr>
              <w:pStyle w:val="CRCoverPage"/>
              <w:spacing w:after="0"/>
              <w:ind w:left="100"/>
              <w:rPr>
                <w:noProof/>
              </w:rPr>
            </w:pPr>
            <w:r w:rsidRPr="00C45D86">
              <w:rPr>
                <w:noProof/>
              </w:rPr>
              <w:t xml:space="preserve">Rel-19 CR 28.201 </w:t>
            </w:r>
            <w:r w:rsidR="00D31486" w:rsidRPr="00D31486">
              <w:rPr>
                <w:noProof/>
              </w:rPr>
              <w:t>Correction to</w:t>
            </w:r>
            <w:r w:rsidRPr="00C45D86">
              <w:rPr>
                <w:noProof/>
              </w:rPr>
              <w:t xml:space="preserve"> </w:t>
            </w:r>
            <w:r w:rsidR="00D31486">
              <w:rPr>
                <w:noProof/>
              </w:rPr>
              <w:t>i</w:t>
            </w:r>
            <w:r w:rsidR="00D31486" w:rsidRPr="00C45D86">
              <w:rPr>
                <w:noProof/>
              </w:rPr>
              <w:t>nformation</w:t>
            </w:r>
            <w:r w:rsidR="00D31486">
              <w:rPr>
                <w:noProof/>
              </w:rPr>
              <w:t xml:space="preserve"> for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4DD0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3592D">
              <w:rPr>
                <w:noProof/>
              </w:rPr>
              <w:t>,</w:t>
            </w:r>
            <w:r w:rsidR="0073592D"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29825E" w:rsidR="001E41F3" w:rsidRDefault="003F257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4296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3208C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E59BC">
              <w:t>8</w:t>
            </w:r>
            <w:r>
              <w:t>-</w:t>
            </w:r>
            <w:r w:rsidR="00CC5739">
              <w:t>2</w:t>
            </w:r>
            <w:r w:rsidR="0072674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12F909" w:rsidR="001E41F3" w:rsidRDefault="00C27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AC009" w14:textId="77777777" w:rsidR="00292FCA" w:rsidRDefault="001E7158">
            <w:pPr>
              <w:pStyle w:val="CRCoverPage"/>
              <w:spacing w:after="0"/>
              <w:ind w:left="100"/>
            </w:pPr>
            <w:r>
              <w:t xml:space="preserve">It should be clarified that the </w:t>
            </w:r>
            <w:r w:rsidRPr="0071677F">
              <w:t>PLMN Identifier</w:t>
            </w:r>
            <w:r>
              <w:t xml:space="preserve"> in the </w:t>
            </w:r>
            <w:r w:rsidRPr="0071677F">
              <w:t>Network Sharing Charging Information</w:t>
            </w:r>
            <w:r>
              <w:t xml:space="preserve"> is POP</w:t>
            </w:r>
            <w:r w:rsidRPr="0071677F">
              <w:t xml:space="preserve"> PLMN Identifier</w:t>
            </w:r>
            <w:r w:rsidR="001B1B76">
              <w:t xml:space="preserve"> not MOP, because the MOP </w:t>
            </w:r>
            <w:r w:rsidR="001B1B76" w:rsidRPr="0071677F">
              <w:t>PLMN Identifier</w:t>
            </w:r>
            <w:r w:rsidR="001B1B76">
              <w:t xml:space="preserve"> has been captured in the charging data request</w:t>
            </w:r>
            <w:r>
              <w:t xml:space="preserve">. </w:t>
            </w:r>
          </w:p>
          <w:p w14:paraId="231F4AE9" w14:textId="77777777" w:rsidR="00292FCA" w:rsidRPr="00FA4F47" w:rsidRDefault="00292FCA" w:rsidP="00292FCA">
            <w:pPr>
              <w:pStyle w:val="CRCoverPage"/>
              <w:spacing w:after="0"/>
              <w:ind w:left="100"/>
            </w:pPr>
            <w:r w:rsidRPr="00FA4F47">
              <w:t>The refences for network sharing in charging data request are wrong.</w:t>
            </w:r>
          </w:p>
          <w:p w14:paraId="02899F4B" w14:textId="77777777" w:rsidR="00292FCA" w:rsidRPr="00FA4F47" w:rsidRDefault="00292FCA" w:rsidP="00292FCA">
            <w:pPr>
              <w:pStyle w:val="CRCoverPage"/>
              <w:spacing w:after="0"/>
              <w:ind w:left="100"/>
            </w:pPr>
            <w:r w:rsidRPr="00FA4F47">
              <w:t>There is no need for a separate QoS for network sharing since this can be handled by the network slicing.</w:t>
            </w:r>
          </w:p>
          <w:p w14:paraId="708AA7DE" w14:textId="74B0C122" w:rsidR="001E41F3" w:rsidRDefault="00292FCA" w:rsidP="00292FCA">
            <w:pPr>
              <w:pStyle w:val="CRCoverPage"/>
              <w:spacing w:after="0"/>
              <w:ind w:left="100"/>
              <w:rPr>
                <w:noProof/>
              </w:rPr>
            </w:pPr>
            <w:r w:rsidRPr="00FA4F47">
              <w:t>The binding for network slice performance and analytics converged charging can be used for network sharing cha</w:t>
            </w:r>
            <w:r>
              <w:t>rgin</w:t>
            </w:r>
            <w:r w:rsidRPr="00FA4F47">
              <w:t>g</w:t>
            </w:r>
            <w:r w:rsidR="00257CF1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B4D49" w14:textId="24CF7F2C" w:rsidR="001B1B76" w:rsidRDefault="001E7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B1B76">
              <w:rPr>
                <w:noProof/>
              </w:rPr>
              <w:t>.</w:t>
            </w:r>
            <w:r w:rsidR="001B1B76" w:rsidRPr="0071677F">
              <w:t xml:space="preserve"> </w:t>
            </w:r>
            <w:r w:rsidR="001B1B76">
              <w:t xml:space="preserve">Update </w:t>
            </w:r>
            <w:r w:rsidR="001B1B76" w:rsidRPr="0071677F">
              <w:t>PLMN Identifier</w:t>
            </w:r>
            <w:r w:rsidR="001B1B76">
              <w:t xml:space="preserve"> to POP </w:t>
            </w:r>
            <w:r w:rsidR="001B1B76" w:rsidRPr="0071677F">
              <w:t>PLMN Identifier</w:t>
            </w:r>
          </w:p>
          <w:p w14:paraId="4B45D2DF" w14:textId="77777777" w:rsidR="001E41F3" w:rsidRDefault="001B1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1E7158">
              <w:rPr>
                <w:rFonts w:hint="eastAsia"/>
                <w:noProof/>
                <w:lang w:eastAsia="zh-CN"/>
              </w:rPr>
              <w:t>.</w:t>
            </w:r>
            <w:r w:rsidR="00B0737D" w:rsidRPr="00FA4F47">
              <w:t xml:space="preserve"> Correcting the network sharing references and adding the network sharing to the binding description</w:t>
            </w:r>
            <w:r w:rsidR="00257CF1">
              <w:rPr>
                <w:noProof/>
              </w:rPr>
              <w:t>.</w:t>
            </w:r>
          </w:p>
          <w:p w14:paraId="31C656EC" w14:textId="7F55D815" w:rsidR="00B0737D" w:rsidRDefault="00B073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 </w:t>
            </w:r>
            <w:r w:rsidRPr="00FA4F47">
              <w:t>Removing the editor’s note on QoS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EC978" w:rsidR="001E41F3" w:rsidRDefault="002C1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C1801">
              <w:rPr>
                <w:noProof/>
              </w:rPr>
              <w:t xml:space="preserve">Network Sharing Charging </w:t>
            </w:r>
            <w:r w:rsidR="00B0737D" w:rsidRPr="00FA4F47">
              <w:t>would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046D98" w:rsidR="001E41F3" w:rsidRDefault="00811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FA4CA2">
              <w:rPr>
                <w:noProof/>
              </w:rPr>
              <w:t xml:space="preserve">6.1.1.2, </w:t>
            </w:r>
            <w:r w:rsidR="00257CF1">
              <w:rPr>
                <w:noProof/>
              </w:rPr>
              <w:t>6.2.1.4, 6.2.1.5</w:t>
            </w:r>
            <w:r w:rsidR="00FA4CA2">
              <w:rPr>
                <w:noProof/>
              </w:rPr>
              <w:t>, 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026653A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A57325" w:rsidR="0094093F" w:rsidRDefault="00CE59BC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093F" w:rsidRDefault="0094093F" w:rsidP="009409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9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E0AB56" w:rsidR="0094093F" w:rsidRDefault="0010465E" w:rsidP="0094093F">
            <w:pPr>
              <w:pStyle w:val="CRCoverPage"/>
              <w:spacing w:after="0"/>
              <w:ind w:left="100"/>
              <w:rPr>
                <w:noProof/>
              </w:rPr>
            </w:pPr>
            <w:r w:rsidRPr="00704FD1">
              <w:rPr>
                <w:noProof/>
              </w:rPr>
              <w:t>This is revison of</w:t>
            </w:r>
            <w:r>
              <w:rPr>
                <w:noProof/>
              </w:rPr>
              <w:t xml:space="preserve"> </w:t>
            </w:r>
            <w:r w:rsidRPr="00704FD1">
              <w:rPr>
                <w:noProof/>
              </w:rPr>
              <w:t>S5-253</w:t>
            </w:r>
            <w:r>
              <w:rPr>
                <w:noProof/>
              </w:rPr>
              <w:t>572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09909F0" w14:textId="77777777" w:rsidR="00A05A71" w:rsidRPr="00A05A71" w:rsidRDefault="00A05A71" w:rsidP="00A05A7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1" w:name="_Toc50542215"/>
      <w:bookmarkStart w:id="2" w:name="_Toc50550871"/>
      <w:bookmarkStart w:id="3" w:name="_Toc202514667"/>
      <w:bookmarkStart w:id="4" w:name="_Toc202514720"/>
      <w:r w:rsidRPr="00A05A71">
        <w:rPr>
          <w:rFonts w:ascii="Arial" w:eastAsia="Times New Roman" w:hAnsi="Arial"/>
          <w:sz w:val="32"/>
        </w:rPr>
        <w:t>3.3</w:t>
      </w:r>
      <w:r w:rsidRPr="00A05A71">
        <w:rPr>
          <w:rFonts w:ascii="Arial" w:eastAsia="Times New Roman" w:hAnsi="Arial"/>
          <w:sz w:val="32"/>
        </w:rPr>
        <w:tab/>
        <w:t>Abbreviations</w:t>
      </w:r>
      <w:bookmarkEnd w:id="1"/>
      <w:bookmarkEnd w:id="2"/>
      <w:bookmarkEnd w:id="3"/>
    </w:p>
    <w:p w14:paraId="4A1F21F1" w14:textId="77777777" w:rsidR="00A05A71" w:rsidRPr="00A05A71" w:rsidRDefault="00A05A71" w:rsidP="00A05A71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05A71">
        <w:rPr>
          <w:rFonts w:eastAsia="Times New Roman"/>
        </w:rPr>
        <w:t>For the purposes of the present document, the abbreviations given in 3GPP TR 21.905 [100] and the following apply. An abbreviation defined in the present document takes precedence over the definition of the same abbreviation, if any, in 3GPP TR 21.905 [100].</w:t>
      </w:r>
    </w:p>
    <w:p w14:paraId="2765E7A7" w14:textId="77777777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A05A71">
        <w:rPr>
          <w:rFonts w:eastAsia="Times New Roman"/>
        </w:rPr>
        <w:t>CEF</w:t>
      </w:r>
      <w:r w:rsidRPr="00A05A71">
        <w:rPr>
          <w:rFonts w:eastAsia="Times New Roman"/>
        </w:rPr>
        <w:tab/>
        <w:t>Charging Enablement Function</w:t>
      </w:r>
    </w:p>
    <w:p w14:paraId="0B74C7FD" w14:textId="77777777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A05A71">
        <w:rPr>
          <w:rFonts w:eastAsia="Times New Roman"/>
        </w:rPr>
        <w:t>CGF</w:t>
      </w:r>
      <w:r w:rsidRPr="00A05A71">
        <w:rPr>
          <w:rFonts w:eastAsia="Times New Roman"/>
        </w:rPr>
        <w:tab/>
        <w:t>Charging Gateway Function</w:t>
      </w:r>
    </w:p>
    <w:p w14:paraId="1A28F1FB" w14:textId="77777777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A05A71">
        <w:rPr>
          <w:rFonts w:eastAsia="Times New Roman"/>
          <w:lang w:eastAsia="zh-CN"/>
        </w:rPr>
        <w:t>CHF</w:t>
      </w:r>
      <w:r w:rsidRPr="00A05A71">
        <w:rPr>
          <w:rFonts w:eastAsia="Times New Roman"/>
          <w:lang w:eastAsia="zh-CN"/>
        </w:rPr>
        <w:tab/>
        <w:t>Charging Function</w:t>
      </w:r>
    </w:p>
    <w:p w14:paraId="2FD7DF16" w14:textId="77777777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proofErr w:type="spellStart"/>
      <w:r w:rsidRPr="00A05A71">
        <w:rPr>
          <w:rFonts w:eastAsia="Times New Roman"/>
        </w:rPr>
        <w:t>MnS</w:t>
      </w:r>
      <w:proofErr w:type="spellEnd"/>
      <w:r w:rsidRPr="00A05A71">
        <w:rPr>
          <w:rFonts w:eastAsia="Times New Roman"/>
        </w:rPr>
        <w:tab/>
        <w:t>Management Service</w:t>
      </w:r>
    </w:p>
    <w:p w14:paraId="07960B9D" w14:textId="77777777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A05A71">
        <w:rPr>
          <w:rFonts w:eastAsia="Times New Roman"/>
          <w:color w:val="000000"/>
        </w:rPr>
        <w:t>NSPA</w:t>
      </w:r>
      <w:r w:rsidRPr="00A05A71">
        <w:rPr>
          <w:rFonts w:eastAsia="Times New Roman"/>
          <w:color w:val="000000"/>
        </w:rPr>
        <w:tab/>
        <w:t>Network Slice Performance and Analytics</w:t>
      </w:r>
    </w:p>
    <w:p w14:paraId="2248377D" w14:textId="77777777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</w:rPr>
      </w:pPr>
      <w:r w:rsidRPr="00A05A71">
        <w:rPr>
          <w:rFonts w:eastAsia="Times New Roman"/>
        </w:rPr>
        <w:t>NWDAF</w:t>
      </w:r>
      <w:r w:rsidRPr="00A05A71">
        <w:rPr>
          <w:rFonts w:eastAsia="Times New Roman"/>
        </w:rPr>
        <w:tab/>
        <w:t>Network Data Analytics Function</w:t>
      </w:r>
    </w:p>
    <w:p w14:paraId="47858BC1" w14:textId="44B932CC" w:rsid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" w:author="Huawei-0726" w:date="2025-07-30T09:57:00Z"/>
          <w:rFonts w:eastAsia="Times New Roman"/>
        </w:rPr>
      </w:pPr>
      <w:r w:rsidRPr="00A05A71">
        <w:rPr>
          <w:rFonts w:eastAsia="Times New Roman"/>
        </w:rPr>
        <w:t>PEC</w:t>
      </w:r>
      <w:r w:rsidRPr="00A05A71">
        <w:rPr>
          <w:rFonts w:eastAsia="Times New Roman"/>
        </w:rPr>
        <w:tab/>
        <w:t>Post Event Charging</w:t>
      </w:r>
    </w:p>
    <w:p w14:paraId="0FDE9846" w14:textId="625B85FD" w:rsidR="00A05A71" w:rsidRPr="00A05A71" w:rsidRDefault="00A05A71" w:rsidP="00A05A7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6" w:author="Huawei-0726" w:date="2025-07-30T09:5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OP</w:t>
        </w:r>
      </w:ins>
      <w:ins w:id="7" w:author="Huawei-0827" w:date="2025-08-27T23:27:00Z">
        <w:r w:rsidR="0003126D">
          <w:rPr>
            <w:lang w:eastAsia="zh-CN"/>
          </w:rPr>
          <w:tab/>
        </w:r>
      </w:ins>
      <w:ins w:id="8" w:author="Huawei-0726" w:date="2025-07-30T10:09:00Z">
        <w:r w:rsidR="00C30014" w:rsidRPr="00C30014">
          <w:rPr>
            <w:lang w:eastAsia="zh-CN"/>
          </w:rPr>
          <w:t>Participating Operator</w:t>
        </w:r>
      </w:ins>
    </w:p>
    <w:p w14:paraId="5C1D2AAF" w14:textId="7C07C43E" w:rsidR="00A05A71" w:rsidRDefault="00A05A71" w:rsidP="00A05A71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4256" w:rsidRPr="00543AB7" w14:paraId="3AA9E367" w14:textId="77777777" w:rsidTr="00032B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7BFD1D" w14:textId="77777777" w:rsidR="00394256" w:rsidRPr="00543AB7" w:rsidRDefault="00394256" w:rsidP="00032B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F438DA1" w14:textId="77777777" w:rsidR="00E94188" w:rsidRPr="00E94188" w:rsidRDefault="00E94188" w:rsidP="00E941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bidi="ar-IQ"/>
        </w:rPr>
      </w:pPr>
      <w:bookmarkStart w:id="9" w:name="_Toc50542247"/>
      <w:bookmarkStart w:id="10" w:name="_Toc50550911"/>
      <w:bookmarkStart w:id="11" w:name="_Toc202514709"/>
      <w:r w:rsidRPr="00E94188">
        <w:rPr>
          <w:rFonts w:ascii="Arial" w:eastAsia="Times New Roman" w:hAnsi="Arial"/>
          <w:sz w:val="24"/>
          <w:lang w:bidi="ar-IQ"/>
        </w:rPr>
        <w:lastRenderedPageBreak/>
        <w:t>6.1.</w:t>
      </w:r>
      <w:r w:rsidRPr="00E94188">
        <w:rPr>
          <w:rFonts w:ascii="Arial" w:eastAsia="Times New Roman" w:hAnsi="Arial"/>
          <w:sz w:val="24"/>
          <w:lang w:eastAsia="zh-CN" w:bidi="ar-IQ"/>
        </w:rPr>
        <w:t>1</w:t>
      </w:r>
      <w:r w:rsidRPr="00E94188">
        <w:rPr>
          <w:rFonts w:ascii="Arial" w:eastAsia="Times New Roman" w:hAnsi="Arial"/>
          <w:sz w:val="24"/>
          <w:lang w:bidi="ar-IQ"/>
        </w:rPr>
        <w:t>.2</w:t>
      </w:r>
      <w:r w:rsidRPr="00E94188">
        <w:rPr>
          <w:rFonts w:ascii="Arial" w:eastAsia="Times New Roman" w:hAnsi="Arial"/>
          <w:sz w:val="24"/>
          <w:lang w:bidi="ar-IQ"/>
        </w:rPr>
        <w:tab/>
        <w:t>Charging Data Request message</w:t>
      </w:r>
      <w:bookmarkEnd w:id="9"/>
      <w:bookmarkEnd w:id="10"/>
      <w:bookmarkEnd w:id="11"/>
    </w:p>
    <w:p w14:paraId="1D9D3042" w14:textId="77777777" w:rsidR="00E94188" w:rsidRPr="00E94188" w:rsidRDefault="00E94188" w:rsidP="00E9418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E94188">
        <w:rPr>
          <w:rFonts w:eastAsia="Times New Roman"/>
          <w:lang w:bidi="ar-IQ"/>
        </w:rPr>
        <w:t>Table 6.1.</w:t>
      </w:r>
      <w:r w:rsidRPr="00E94188">
        <w:rPr>
          <w:rFonts w:eastAsia="Times New Roman"/>
          <w:lang w:eastAsia="zh-CN" w:bidi="ar-IQ"/>
        </w:rPr>
        <w:t>1.2</w:t>
      </w:r>
      <w:r w:rsidRPr="00E94188">
        <w:rPr>
          <w:rFonts w:eastAsia="Times New Roman"/>
          <w:lang w:bidi="ar-IQ"/>
        </w:rPr>
        <w:t xml:space="preserve">-1 illustrates the basic structure of a Charging Data Request message from the </w:t>
      </w:r>
      <w:r w:rsidRPr="00E94188">
        <w:rPr>
          <w:rFonts w:eastAsia="Times New Roman"/>
          <w:lang w:eastAsia="zh-CN" w:bidi="ar-IQ"/>
        </w:rPr>
        <w:t xml:space="preserve">CEF </w:t>
      </w:r>
      <w:r w:rsidRPr="00E94188">
        <w:rPr>
          <w:rFonts w:eastAsia="Times New Roman"/>
          <w:lang w:bidi="ar-IQ"/>
        </w:rPr>
        <w:t xml:space="preserve">as used for performance and </w:t>
      </w:r>
      <w:proofErr w:type="gramStart"/>
      <w:r w:rsidRPr="00E94188">
        <w:rPr>
          <w:rFonts w:eastAsia="Times New Roman"/>
          <w:lang w:bidi="ar-IQ"/>
        </w:rPr>
        <w:t>analytics based</w:t>
      </w:r>
      <w:proofErr w:type="gramEnd"/>
      <w:r w:rsidRPr="00E94188">
        <w:rPr>
          <w:rFonts w:eastAsia="Times New Roman"/>
          <w:lang w:bidi="ar-IQ"/>
        </w:rPr>
        <w:t xml:space="preserve"> charging.</w:t>
      </w:r>
    </w:p>
    <w:p w14:paraId="3251147E" w14:textId="77777777" w:rsidR="00E94188" w:rsidRPr="00E94188" w:rsidRDefault="00E94188" w:rsidP="00E941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bidi="ar-IQ"/>
        </w:rPr>
      </w:pPr>
      <w:r w:rsidRPr="00E94188">
        <w:rPr>
          <w:rFonts w:ascii="Arial" w:eastAsia="Times New Roman" w:hAnsi="Arial"/>
          <w:b/>
          <w:lang w:bidi="ar-IQ"/>
        </w:rPr>
        <w:t>Table 6.1.</w:t>
      </w:r>
      <w:r w:rsidRPr="00E94188">
        <w:rPr>
          <w:rFonts w:ascii="Arial" w:eastAsia="Times New Roman" w:hAnsi="Arial"/>
          <w:b/>
          <w:lang w:eastAsia="zh-CN" w:bidi="ar-IQ"/>
        </w:rPr>
        <w:t>1</w:t>
      </w:r>
      <w:r w:rsidRPr="00E94188">
        <w:rPr>
          <w:rFonts w:ascii="Arial" w:eastAsia="Times New Roman" w:hAnsi="Arial"/>
          <w:b/>
          <w:lang w:bidi="ar-IQ"/>
        </w:rPr>
        <w:t>.2</w:t>
      </w:r>
      <w:r w:rsidRPr="00E94188">
        <w:rPr>
          <w:rFonts w:ascii="Arial" w:eastAsia="Times New Roman" w:hAnsi="Arial"/>
          <w:b/>
          <w:lang w:eastAsia="zh-CN" w:bidi="ar-IQ"/>
        </w:rPr>
        <w:t>-1</w:t>
      </w:r>
      <w:r w:rsidRPr="00E94188">
        <w:rPr>
          <w:rFonts w:ascii="Arial" w:eastAsia="Times New Roman" w:hAnsi="Arial"/>
          <w:b/>
          <w:lang w:bidi="ar-IQ"/>
        </w:rPr>
        <w:t>: Charging Data Request</w:t>
      </w:r>
      <w:r w:rsidRPr="00E94188">
        <w:rPr>
          <w:rFonts w:ascii="Arial" w:eastAsia="MS Mincho" w:hAnsi="Arial"/>
          <w:b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62"/>
        <w:gridCol w:w="1985"/>
        <w:gridCol w:w="3128"/>
      </w:tblGrid>
      <w:tr w:rsidR="00E94188" w:rsidRPr="00E94188" w14:paraId="5850528D" w14:textId="77777777" w:rsidTr="00032B19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14:paraId="6B8BE84F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94188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14:paraId="715C03ED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94188">
              <w:rPr>
                <w:rFonts w:ascii="Arial" w:eastAsia="Times New Roman" w:hAnsi="Arial"/>
                <w:b/>
                <w:sz w:val="18"/>
              </w:rPr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14:paraId="720F8438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94188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E94188" w:rsidRPr="00E94188" w14:paraId="7615EFAD" w14:textId="77777777" w:rsidTr="00032B19">
        <w:trPr>
          <w:cantSplit/>
          <w:jc w:val="center"/>
        </w:trPr>
        <w:tc>
          <w:tcPr>
            <w:tcW w:w="2562" w:type="dxa"/>
          </w:tcPr>
          <w:p w14:paraId="1C7BCEF4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Tenant Identifier</w:t>
            </w:r>
          </w:p>
        </w:tc>
        <w:tc>
          <w:tcPr>
            <w:tcW w:w="1985" w:type="dxa"/>
          </w:tcPr>
          <w:p w14:paraId="54BF376A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14:paraId="46BDB001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 xml:space="preserve">This field if present is the identifier of subscriber of network slice </w:t>
            </w:r>
            <w:r w:rsidRPr="00E94188">
              <w:rPr>
                <w:rFonts w:ascii="Arial" w:hAnsi="Arial" w:cs="宋体"/>
                <w:sz w:val="18"/>
                <w:lang w:bidi="ar-IQ"/>
              </w:rPr>
              <w:t xml:space="preserve">and may in </w:t>
            </w:r>
            <w:r w:rsidRPr="00E94188">
              <w:rPr>
                <w:rFonts w:ascii="Arial" w:hAnsi="Arial" w:cs="宋体"/>
                <w:sz w:val="18"/>
                <w:lang w:eastAsia="zh-CN"/>
              </w:rPr>
              <w:t xml:space="preserve">the case of 5G MOCN network sharing represent the participating operator, </w:t>
            </w:r>
            <w:proofErr w:type="gramStart"/>
            <w:r w:rsidRPr="00E94188">
              <w:rPr>
                <w:rFonts w:ascii="Arial" w:hAnsi="Arial" w:cs="宋体"/>
                <w:sz w:val="18"/>
                <w:lang w:eastAsia="zh-CN"/>
              </w:rPr>
              <w:t>e.g.</w:t>
            </w:r>
            <w:proofErr w:type="gramEnd"/>
            <w:r w:rsidRPr="00E94188">
              <w:rPr>
                <w:rFonts w:ascii="Arial" w:hAnsi="Arial" w:cs="宋体"/>
                <w:sz w:val="18"/>
                <w:lang w:eastAsia="zh-CN"/>
              </w:rPr>
              <w:t xml:space="preserve"> PLMN Id.</w:t>
            </w:r>
          </w:p>
        </w:tc>
      </w:tr>
      <w:tr w:rsidR="00E94188" w:rsidRPr="00E94188" w14:paraId="1C42DB9C" w14:textId="77777777" w:rsidTr="00032B19">
        <w:trPr>
          <w:cantSplit/>
          <w:jc w:val="center"/>
        </w:trPr>
        <w:tc>
          <w:tcPr>
            <w:tcW w:w="2562" w:type="dxa"/>
            <w:hideMark/>
          </w:tcPr>
          <w:p w14:paraId="4298AD78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NF Consumer Identification</w:t>
            </w:r>
          </w:p>
        </w:tc>
        <w:tc>
          <w:tcPr>
            <w:tcW w:w="1985" w:type="dxa"/>
            <w:hideMark/>
          </w:tcPr>
          <w:p w14:paraId="7643A48A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1C0C3B12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>Described in TS 32.290 [57].</w:t>
            </w:r>
          </w:p>
        </w:tc>
      </w:tr>
      <w:tr w:rsidR="00E94188" w:rsidRPr="00E94188" w14:paraId="6062DB6F" w14:textId="77777777" w:rsidTr="00032B19">
        <w:trPr>
          <w:cantSplit/>
          <w:trHeight w:hRule="exact" w:val="224"/>
          <w:jc w:val="center"/>
        </w:trPr>
        <w:tc>
          <w:tcPr>
            <w:tcW w:w="2562" w:type="dxa"/>
          </w:tcPr>
          <w:p w14:paraId="4BEFC0BE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 w:hint="eastAsia"/>
                <w:sz w:val="18"/>
              </w:rPr>
              <w:t>NF Functionality</w:t>
            </w:r>
          </w:p>
        </w:tc>
        <w:tc>
          <w:tcPr>
            <w:tcW w:w="1985" w:type="dxa"/>
          </w:tcPr>
          <w:p w14:paraId="47C22765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bidi="ar-IQ"/>
              </w:rPr>
              <w:t>M</w:t>
            </w:r>
          </w:p>
        </w:tc>
        <w:tc>
          <w:tcPr>
            <w:tcW w:w="3128" w:type="dxa"/>
          </w:tcPr>
          <w:p w14:paraId="7E6E1685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>Described in TS 32.290 [57].</w:t>
            </w:r>
          </w:p>
        </w:tc>
      </w:tr>
      <w:tr w:rsidR="00E94188" w:rsidRPr="00E94188" w14:paraId="056D6A5B" w14:textId="77777777" w:rsidTr="00032B19">
        <w:trPr>
          <w:cantSplit/>
          <w:jc w:val="center"/>
        </w:trPr>
        <w:tc>
          <w:tcPr>
            <w:tcW w:w="2562" w:type="dxa"/>
            <w:hideMark/>
          </w:tcPr>
          <w:p w14:paraId="4B89198D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NF Name</w:t>
            </w:r>
          </w:p>
        </w:tc>
        <w:tc>
          <w:tcPr>
            <w:tcW w:w="1985" w:type="dxa"/>
            <w:hideMark/>
          </w:tcPr>
          <w:p w14:paraId="65A60319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2CD1BDDC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>Described in TS 32.290 [57].</w:t>
            </w:r>
          </w:p>
        </w:tc>
      </w:tr>
      <w:tr w:rsidR="00E94188" w:rsidRPr="00E94188" w14:paraId="7161BF29" w14:textId="77777777" w:rsidTr="00032B19">
        <w:trPr>
          <w:cantSplit/>
          <w:jc w:val="center"/>
        </w:trPr>
        <w:tc>
          <w:tcPr>
            <w:tcW w:w="2562" w:type="dxa"/>
            <w:hideMark/>
          </w:tcPr>
          <w:p w14:paraId="5195D8D5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NF Address</w:t>
            </w:r>
          </w:p>
        </w:tc>
        <w:tc>
          <w:tcPr>
            <w:tcW w:w="1985" w:type="dxa"/>
            <w:hideMark/>
          </w:tcPr>
          <w:p w14:paraId="7CAC50EC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79A95D00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>Described in TS 32.290 [57].</w:t>
            </w:r>
          </w:p>
        </w:tc>
      </w:tr>
      <w:tr w:rsidR="00E94188" w:rsidRPr="00E94188" w14:paraId="22FF7CCD" w14:textId="77777777" w:rsidTr="00032B19">
        <w:trPr>
          <w:cantSplit/>
          <w:trHeight w:val="99"/>
          <w:jc w:val="center"/>
        </w:trPr>
        <w:tc>
          <w:tcPr>
            <w:tcW w:w="2562" w:type="dxa"/>
            <w:hideMark/>
          </w:tcPr>
          <w:p w14:paraId="4DEF72F7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NF PLMN ID</w:t>
            </w:r>
          </w:p>
        </w:tc>
        <w:tc>
          <w:tcPr>
            <w:tcW w:w="1985" w:type="dxa"/>
            <w:hideMark/>
          </w:tcPr>
          <w:p w14:paraId="761A5D4C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6C7A1834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>Described in TS 32.290 [57].</w:t>
            </w:r>
          </w:p>
        </w:tc>
      </w:tr>
      <w:tr w:rsidR="00E94188" w:rsidRPr="00E94188" w14:paraId="0632A281" w14:textId="77777777" w:rsidTr="00032B19">
        <w:trPr>
          <w:cantSplit/>
          <w:jc w:val="center"/>
        </w:trPr>
        <w:tc>
          <w:tcPr>
            <w:tcW w:w="2562" w:type="dxa"/>
            <w:hideMark/>
          </w:tcPr>
          <w:p w14:paraId="3E638C54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Invocation Timestamp</w:t>
            </w:r>
          </w:p>
        </w:tc>
        <w:tc>
          <w:tcPr>
            <w:tcW w:w="1985" w:type="dxa"/>
            <w:hideMark/>
          </w:tcPr>
          <w:p w14:paraId="0C0B53C7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 w:cs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2999A3EE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>Described in TS 32.290 [57].</w:t>
            </w:r>
          </w:p>
        </w:tc>
      </w:tr>
      <w:tr w:rsidR="00E94188" w:rsidRPr="00E94188" w14:paraId="4F44BC6C" w14:textId="77777777" w:rsidTr="00032B19">
        <w:trPr>
          <w:cantSplit/>
          <w:jc w:val="center"/>
        </w:trPr>
        <w:tc>
          <w:tcPr>
            <w:tcW w:w="2562" w:type="dxa"/>
            <w:hideMark/>
          </w:tcPr>
          <w:p w14:paraId="5F90D573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Invocation Sequence Number</w:t>
            </w:r>
          </w:p>
        </w:tc>
        <w:tc>
          <w:tcPr>
            <w:tcW w:w="1985" w:type="dxa"/>
            <w:hideMark/>
          </w:tcPr>
          <w:p w14:paraId="52598B85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eastAsia="zh-CN" w:bidi="ar-IQ"/>
              </w:rPr>
              <w:t>M</w:t>
            </w:r>
          </w:p>
        </w:tc>
        <w:tc>
          <w:tcPr>
            <w:tcW w:w="3128" w:type="dxa"/>
            <w:hideMark/>
          </w:tcPr>
          <w:p w14:paraId="504A58FD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>Described in TS 32.290 [57].</w:t>
            </w:r>
          </w:p>
        </w:tc>
      </w:tr>
      <w:tr w:rsidR="00E94188" w:rsidRPr="00E94188" w14:paraId="12A368C6" w14:textId="77777777" w:rsidTr="00032B19">
        <w:trPr>
          <w:cantSplit/>
          <w:trHeight w:val="34"/>
          <w:jc w:val="center"/>
        </w:trPr>
        <w:tc>
          <w:tcPr>
            <w:tcW w:w="2562" w:type="dxa"/>
          </w:tcPr>
          <w:p w14:paraId="1AFD6543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One-time Event</w:t>
            </w:r>
          </w:p>
        </w:tc>
        <w:tc>
          <w:tcPr>
            <w:tcW w:w="1985" w:type="dxa"/>
          </w:tcPr>
          <w:p w14:paraId="06226FA5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7221B82C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>Described in TS 32.290 [57].</w:t>
            </w:r>
          </w:p>
        </w:tc>
      </w:tr>
      <w:tr w:rsidR="00E94188" w:rsidRPr="00E94188" w14:paraId="27B2EC5B" w14:textId="77777777" w:rsidTr="00032B19">
        <w:trPr>
          <w:cantSplit/>
          <w:jc w:val="center"/>
        </w:trPr>
        <w:tc>
          <w:tcPr>
            <w:tcW w:w="2562" w:type="dxa"/>
          </w:tcPr>
          <w:p w14:paraId="21F71FEA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O</w:t>
            </w:r>
            <w:r w:rsidRPr="00E94188">
              <w:rPr>
                <w:rFonts w:ascii="Arial" w:eastAsia="Times New Roman" w:hAnsi="Arial" w:hint="eastAsia"/>
                <w:sz w:val="18"/>
              </w:rPr>
              <w:t>ne</w:t>
            </w:r>
            <w:r w:rsidRPr="00E94188">
              <w:rPr>
                <w:rFonts w:ascii="Arial" w:eastAsia="Times New Roman" w:hAnsi="Arial"/>
                <w:sz w:val="18"/>
              </w:rPr>
              <w:t>-time Event Type</w:t>
            </w:r>
          </w:p>
        </w:tc>
        <w:tc>
          <w:tcPr>
            <w:tcW w:w="1985" w:type="dxa"/>
          </w:tcPr>
          <w:p w14:paraId="20901F63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410E876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>Described in TS 32.290 [57].</w:t>
            </w:r>
          </w:p>
        </w:tc>
      </w:tr>
      <w:tr w:rsidR="00E94188" w:rsidRPr="00E94188" w14:paraId="723FF4A0" w14:textId="77777777" w:rsidTr="00032B19">
        <w:trPr>
          <w:cantSplit/>
          <w:jc w:val="center"/>
        </w:trPr>
        <w:tc>
          <w:tcPr>
            <w:tcW w:w="2562" w:type="dxa"/>
          </w:tcPr>
          <w:p w14:paraId="162231B5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Service Specification Information</w:t>
            </w:r>
          </w:p>
        </w:tc>
        <w:tc>
          <w:tcPr>
            <w:tcW w:w="1985" w:type="dxa"/>
          </w:tcPr>
          <w:p w14:paraId="38D9ADA4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szCs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11E751F6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>Described in TS 32.290 [57].</w:t>
            </w:r>
          </w:p>
        </w:tc>
      </w:tr>
      <w:tr w:rsidR="00E94188" w:rsidRPr="00E94188" w14:paraId="4BB3638C" w14:textId="77777777" w:rsidTr="00032B19">
        <w:trPr>
          <w:cantSplit/>
          <w:jc w:val="center"/>
        </w:trPr>
        <w:tc>
          <w:tcPr>
            <w:tcW w:w="2562" w:type="dxa"/>
            <w:hideMark/>
          </w:tcPr>
          <w:p w14:paraId="1A98890D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 xml:space="preserve">Multiple </w:t>
            </w:r>
            <w:r w:rsidRPr="00E94188">
              <w:rPr>
                <w:rFonts w:ascii="Arial" w:eastAsia="Times New Roman" w:hAnsi="Arial" w:hint="eastAsia"/>
                <w:sz w:val="18"/>
              </w:rPr>
              <w:t>Unit</w:t>
            </w:r>
            <w:r w:rsidRPr="00E94188">
              <w:rPr>
                <w:rFonts w:ascii="Arial" w:eastAsia="Times New Roman" w:hAnsi="Arial"/>
                <w:sz w:val="18"/>
              </w:rPr>
              <w:t xml:space="preserve"> Usage </w:t>
            </w:r>
          </w:p>
        </w:tc>
        <w:tc>
          <w:tcPr>
            <w:tcW w:w="1985" w:type="dxa"/>
            <w:hideMark/>
          </w:tcPr>
          <w:p w14:paraId="68CE72FD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531E47C0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>Described in TS 32.290 [57], with the exception that quota management is not applicable.</w:t>
            </w:r>
          </w:p>
        </w:tc>
      </w:tr>
      <w:tr w:rsidR="00E94188" w:rsidRPr="00E94188" w14:paraId="75020049" w14:textId="77777777" w:rsidTr="00032B19">
        <w:trPr>
          <w:cantSplit/>
          <w:jc w:val="center"/>
        </w:trPr>
        <w:tc>
          <w:tcPr>
            <w:tcW w:w="2562" w:type="dxa"/>
          </w:tcPr>
          <w:p w14:paraId="3BFEC0AF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E94188">
              <w:rPr>
                <w:rFonts w:ascii="Arial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14:paraId="3732D6B6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14:paraId="3463D57E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bidi="ar-IQ"/>
              </w:rPr>
              <w:t>Described in TS 32.290 [57]</w:t>
            </w:r>
          </w:p>
        </w:tc>
      </w:tr>
      <w:tr w:rsidR="00E94188" w:rsidRPr="00E94188" w14:paraId="5132D464" w14:textId="77777777" w:rsidTr="00032B19">
        <w:trPr>
          <w:cantSplit/>
          <w:jc w:val="center"/>
        </w:trPr>
        <w:tc>
          <w:tcPr>
            <w:tcW w:w="2562" w:type="dxa"/>
          </w:tcPr>
          <w:p w14:paraId="68D1F597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E94188">
              <w:rPr>
                <w:rFonts w:ascii="Arial" w:hAnsi="Arial"/>
                <w:sz w:val="18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14:paraId="59C79279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szCs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84B0605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bidi="ar-IQ"/>
              </w:rPr>
              <w:t>Described in TS 32.290 [57]</w:t>
            </w:r>
          </w:p>
        </w:tc>
      </w:tr>
      <w:tr w:rsidR="00E94188" w:rsidRPr="00E94188" w14:paraId="48ECEB95" w14:textId="77777777" w:rsidTr="00032B19">
        <w:trPr>
          <w:cantSplit/>
          <w:jc w:val="center"/>
        </w:trPr>
        <w:tc>
          <w:tcPr>
            <w:tcW w:w="2562" w:type="dxa"/>
          </w:tcPr>
          <w:p w14:paraId="260AF3B8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94188">
              <w:rPr>
                <w:rFonts w:ascii="Arial" w:hAnsi="Arial" w:cs="Arial"/>
                <w:sz w:val="18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14:paraId="0D34A932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E94188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14:paraId="384BA45A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bidi="ar-IQ"/>
              </w:rPr>
              <w:t>Described in TS 32.290 [57]</w:t>
            </w:r>
          </w:p>
        </w:tc>
      </w:tr>
      <w:tr w:rsidR="00E94188" w:rsidRPr="00E94188" w14:paraId="4688AEB6" w14:textId="77777777" w:rsidTr="00032B19">
        <w:trPr>
          <w:cantSplit/>
          <w:jc w:val="center"/>
        </w:trPr>
        <w:tc>
          <w:tcPr>
            <w:tcW w:w="2562" w:type="dxa"/>
          </w:tcPr>
          <w:p w14:paraId="441699A2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94188">
              <w:rPr>
                <w:rFonts w:ascii="Arial" w:hAnsi="Arial" w:cs="Arial"/>
                <w:sz w:val="18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14:paraId="3210A1E9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94188">
              <w:rPr>
                <w:rFonts w:ascii="Arial" w:eastAsia="Times New Roman" w:hAnsi="Arial"/>
                <w:sz w:val="18"/>
                <w:szCs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43203B1D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bidi="ar-IQ"/>
              </w:rPr>
            </w:pPr>
            <w:r w:rsidRPr="00E94188">
              <w:rPr>
                <w:rFonts w:ascii="Arial" w:hAnsi="Arial" w:cs="宋体"/>
                <w:sz w:val="18"/>
              </w:rPr>
              <w:t>This field holds the network slice performance and analytics</w:t>
            </w:r>
            <w:r w:rsidRPr="00E94188">
              <w:rPr>
                <w:rFonts w:ascii="Arial" w:hAnsi="Arial" w:cs="宋体"/>
                <w:sz w:val="18"/>
                <w:lang w:bidi="ar-IQ"/>
              </w:rPr>
              <w:t xml:space="preserve"> container specific</w:t>
            </w:r>
            <w:r w:rsidRPr="00E94188">
              <w:rPr>
                <w:rFonts w:ascii="Arial" w:hAnsi="Arial" w:cs="宋体"/>
                <w:sz w:val="18"/>
              </w:rPr>
              <w:t xml:space="preserve"> information described in clause 6.2.1.</w:t>
            </w:r>
            <w:r w:rsidRPr="00E94188">
              <w:rPr>
                <w:rFonts w:ascii="Arial" w:hAnsi="Arial" w:cs="宋体"/>
                <w:sz w:val="18"/>
                <w:lang w:eastAsia="zh-CN"/>
              </w:rPr>
              <w:t>3.</w:t>
            </w:r>
          </w:p>
        </w:tc>
      </w:tr>
      <w:tr w:rsidR="00E94188" w:rsidRPr="00E94188" w14:paraId="26A36DC2" w14:textId="77777777" w:rsidTr="00032B19">
        <w:trPr>
          <w:cantSplit/>
          <w:jc w:val="center"/>
        </w:trPr>
        <w:tc>
          <w:tcPr>
            <w:tcW w:w="2562" w:type="dxa"/>
          </w:tcPr>
          <w:p w14:paraId="04A35A88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Network Sharing Container Information</w:t>
            </w:r>
          </w:p>
        </w:tc>
        <w:tc>
          <w:tcPr>
            <w:tcW w:w="1985" w:type="dxa"/>
          </w:tcPr>
          <w:p w14:paraId="09D4C1CA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szCs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421B2691" w14:textId="3C7A48AF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E94188">
              <w:rPr>
                <w:rFonts w:ascii="Arial" w:hAnsi="Arial" w:cs="宋体"/>
                <w:sz w:val="18"/>
              </w:rPr>
              <w:t xml:space="preserve">This field holds 5G MOCN network sharing container specific information described in clause </w:t>
            </w:r>
            <w:ins w:id="12" w:author="Huawei-0827" w:date="2025-08-27T20:52:00Z">
              <w:r w:rsidR="003F35F7">
                <w:rPr>
                  <w:rFonts w:ascii="Arial" w:hAnsi="Arial" w:cs="宋体"/>
                  <w:sz w:val="18"/>
                </w:rPr>
                <w:t>6.2.1.5</w:t>
              </w:r>
            </w:ins>
            <w:del w:id="13" w:author="Huawei-0827" w:date="2025-08-27T20:52:00Z">
              <w:r w:rsidRPr="00E94188" w:rsidDel="003F35F7">
                <w:rPr>
                  <w:rFonts w:ascii="Arial" w:hAnsi="Arial" w:cs="宋体"/>
                  <w:sz w:val="18"/>
                </w:rPr>
                <w:delText>6.2.1.x</w:delText>
              </w:r>
            </w:del>
            <w:r w:rsidRPr="00E94188">
              <w:rPr>
                <w:rFonts w:ascii="Arial" w:hAnsi="Arial" w:cs="宋体"/>
                <w:sz w:val="18"/>
              </w:rPr>
              <w:t>.</w:t>
            </w:r>
          </w:p>
        </w:tc>
      </w:tr>
      <w:tr w:rsidR="00E94188" w:rsidRPr="00E94188" w14:paraId="3D1909F7" w14:textId="77777777" w:rsidTr="00032B19">
        <w:trPr>
          <w:cantSplit/>
          <w:jc w:val="center"/>
        </w:trPr>
        <w:tc>
          <w:tcPr>
            <w:tcW w:w="2562" w:type="dxa"/>
          </w:tcPr>
          <w:p w14:paraId="66B66039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NSPA Charging Information</w:t>
            </w:r>
          </w:p>
        </w:tc>
        <w:tc>
          <w:tcPr>
            <w:tcW w:w="1985" w:type="dxa"/>
          </w:tcPr>
          <w:p w14:paraId="7D96661C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0DD84699" w14:textId="77777777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  <w:lang w:eastAsia="zh-CN"/>
              </w:rPr>
              <w:t>This field holds the network slice information, which is reported to the CHF</w:t>
            </w:r>
            <w:r w:rsidRPr="00E94188">
              <w:rPr>
                <w:rFonts w:ascii="Arial" w:hAnsi="Arial" w:cs="宋体"/>
                <w:sz w:val="18"/>
              </w:rPr>
              <w:t xml:space="preserve"> described in clause 6.2.1.2</w:t>
            </w:r>
            <w:r w:rsidRPr="00E94188">
              <w:rPr>
                <w:rFonts w:ascii="Arial" w:hAnsi="Arial" w:cs="宋体"/>
                <w:sz w:val="18"/>
                <w:lang w:eastAsia="zh-CN"/>
              </w:rPr>
              <w:t>.</w:t>
            </w:r>
          </w:p>
        </w:tc>
      </w:tr>
      <w:tr w:rsidR="00E94188" w:rsidRPr="00E94188" w14:paraId="257F6DDB" w14:textId="77777777" w:rsidTr="00032B19">
        <w:trPr>
          <w:cantSplit/>
          <w:jc w:val="center"/>
        </w:trPr>
        <w:tc>
          <w:tcPr>
            <w:tcW w:w="2562" w:type="dxa"/>
          </w:tcPr>
          <w:p w14:paraId="04A00CEB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94188">
              <w:rPr>
                <w:rFonts w:ascii="Arial" w:eastAsia="Times New Roman" w:hAnsi="Arial"/>
                <w:sz w:val="18"/>
              </w:rPr>
              <w:t>Network Sharing Charging Information</w:t>
            </w:r>
          </w:p>
        </w:tc>
        <w:tc>
          <w:tcPr>
            <w:tcW w:w="1985" w:type="dxa"/>
          </w:tcPr>
          <w:p w14:paraId="0B1C5217" w14:textId="77777777" w:rsidR="00E94188" w:rsidRPr="00E94188" w:rsidRDefault="00E94188" w:rsidP="00E941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eastAsia="Times New Roman" w:hAnsi="Arial"/>
                <w:sz w:val="18"/>
                <w:lang w:bidi="ar-IQ"/>
              </w:rPr>
            </w:pPr>
            <w:r w:rsidRPr="00E94188">
              <w:rPr>
                <w:rFonts w:ascii="Arial" w:eastAsia="Times New Roman" w:hAnsi="Arial"/>
                <w:sz w:val="18"/>
                <w:szCs w:val="18"/>
                <w:lang w:bidi="ar-IQ"/>
              </w:rPr>
              <w:t>O</w:t>
            </w:r>
            <w:r w:rsidRPr="00E94188">
              <w:rPr>
                <w:rFonts w:ascii="Arial" w:eastAsia="Times New Roma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885F11B" w14:textId="2B61F6D6" w:rsidR="00E94188" w:rsidRPr="00E94188" w:rsidRDefault="00E94188" w:rsidP="00E9418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E94188">
              <w:rPr>
                <w:rFonts w:ascii="Arial" w:hAnsi="Arial" w:cs="宋体"/>
                <w:sz w:val="18"/>
              </w:rPr>
              <w:t xml:space="preserve">This field holds 5G MOCN network sharing specific information described in clause </w:t>
            </w:r>
            <w:ins w:id="14" w:author="Huawei-0827" w:date="2025-08-27T20:52:00Z">
              <w:r w:rsidR="003F35F7">
                <w:rPr>
                  <w:rFonts w:ascii="Arial" w:hAnsi="Arial" w:cs="宋体"/>
                  <w:sz w:val="18"/>
                </w:rPr>
                <w:t>6.2.1.4</w:t>
              </w:r>
            </w:ins>
            <w:del w:id="15" w:author="Huawei-0827" w:date="2025-08-27T20:52:00Z">
              <w:r w:rsidRPr="00E94188" w:rsidDel="003F35F7">
                <w:rPr>
                  <w:rFonts w:ascii="Arial" w:hAnsi="Arial" w:cs="宋体"/>
                  <w:sz w:val="18"/>
                </w:rPr>
                <w:delText>6.2.1.y</w:delText>
              </w:r>
            </w:del>
            <w:r w:rsidRPr="00E94188">
              <w:rPr>
                <w:rFonts w:ascii="Arial" w:hAnsi="Arial" w:cs="宋体"/>
                <w:sz w:val="18"/>
              </w:rPr>
              <w:t>.</w:t>
            </w:r>
          </w:p>
        </w:tc>
      </w:tr>
    </w:tbl>
    <w:p w14:paraId="7E1250B2" w14:textId="77777777" w:rsidR="00394256" w:rsidRDefault="00394256" w:rsidP="00A05A71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A71" w:rsidRPr="00543AB7" w14:paraId="0B6535BF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9F03E5" w14:textId="77777777" w:rsidR="00A05A71" w:rsidRPr="00543AB7" w:rsidRDefault="00A05A71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53EA51C" w14:textId="35215DED" w:rsidR="0071677F" w:rsidRPr="0071677F" w:rsidRDefault="0071677F" w:rsidP="007167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bidi="ar-IQ"/>
        </w:rPr>
      </w:pPr>
      <w:r w:rsidRPr="0071677F">
        <w:rPr>
          <w:rFonts w:ascii="Arial" w:eastAsia="Times New Roman" w:hAnsi="Arial"/>
          <w:sz w:val="24"/>
          <w:lang w:bidi="ar-IQ"/>
        </w:rPr>
        <w:t>6.2.1.</w:t>
      </w:r>
      <w:r w:rsidRPr="0071677F">
        <w:rPr>
          <w:rFonts w:ascii="Arial" w:eastAsia="等线" w:hAnsi="Arial" w:hint="eastAsia"/>
          <w:sz w:val="24"/>
          <w:lang w:eastAsia="zh-CN" w:bidi="ar-IQ"/>
        </w:rPr>
        <w:t>4</w:t>
      </w:r>
      <w:r w:rsidRPr="0071677F">
        <w:rPr>
          <w:rFonts w:ascii="Arial" w:eastAsia="Times New Roman" w:hAnsi="Arial"/>
          <w:sz w:val="24"/>
          <w:lang w:bidi="ar-IQ"/>
        </w:rPr>
        <w:tab/>
        <w:t>Definition of Network Sharing Charging Information</w:t>
      </w:r>
      <w:bookmarkEnd w:id="4"/>
      <w:r w:rsidRPr="0071677F">
        <w:rPr>
          <w:rFonts w:ascii="Arial" w:eastAsia="Times New Roman" w:hAnsi="Arial"/>
          <w:sz w:val="24"/>
          <w:lang w:bidi="ar-IQ"/>
        </w:rPr>
        <w:t xml:space="preserve"> </w:t>
      </w:r>
    </w:p>
    <w:p w14:paraId="6F50F18B" w14:textId="77777777" w:rsidR="0071677F" w:rsidRPr="0071677F" w:rsidRDefault="0071677F" w:rsidP="0071677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1677F">
        <w:rPr>
          <w:rFonts w:eastAsia="Times New Roman"/>
        </w:rPr>
        <w:t xml:space="preserve">Specific charging information used for 5G MOCN network sharing charging is provided within the </w:t>
      </w:r>
      <w:r w:rsidRPr="0071677F">
        <w:rPr>
          <w:rFonts w:eastAsia="Times New Roman"/>
          <w:lang w:bidi="ar-IQ"/>
        </w:rPr>
        <w:t xml:space="preserve">Network Sharing </w:t>
      </w:r>
      <w:r w:rsidRPr="0071677F">
        <w:rPr>
          <w:rFonts w:eastAsia="Times New Roman"/>
        </w:rPr>
        <w:t xml:space="preserve">Charging Information. </w:t>
      </w:r>
    </w:p>
    <w:p w14:paraId="0F4F618D" w14:textId="77777777" w:rsidR="0071677F" w:rsidRPr="0071677F" w:rsidRDefault="0071677F" w:rsidP="0071677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71677F">
        <w:rPr>
          <w:rFonts w:eastAsia="Times New Roman"/>
          <w:lang w:bidi="ar-IQ"/>
        </w:rPr>
        <w:t xml:space="preserve">The detailed structure of the Network Sharing </w:t>
      </w:r>
      <w:r w:rsidRPr="0071677F">
        <w:rPr>
          <w:rFonts w:eastAsia="Times New Roman"/>
        </w:rPr>
        <w:t xml:space="preserve">Charging </w:t>
      </w:r>
      <w:r w:rsidRPr="0071677F">
        <w:rPr>
          <w:rFonts w:eastAsia="Times New Roman"/>
          <w:lang w:bidi="ar-IQ"/>
        </w:rPr>
        <w:t>Information can be found in table 6.2.1.</w:t>
      </w:r>
      <w:r w:rsidRPr="0071677F">
        <w:rPr>
          <w:rFonts w:eastAsia="等线" w:hint="eastAsia"/>
          <w:lang w:eastAsia="zh-CN" w:bidi="ar-IQ"/>
        </w:rPr>
        <w:t>4</w:t>
      </w:r>
      <w:r w:rsidRPr="0071677F">
        <w:rPr>
          <w:rFonts w:eastAsia="Times New Roman"/>
          <w:lang w:bidi="ar-IQ"/>
        </w:rPr>
        <w:t>.1.</w:t>
      </w:r>
    </w:p>
    <w:p w14:paraId="735E2208" w14:textId="77777777" w:rsidR="0071677F" w:rsidRPr="0071677F" w:rsidRDefault="0071677F" w:rsidP="007167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bidi="ar-IQ"/>
        </w:rPr>
      </w:pPr>
      <w:r w:rsidRPr="0071677F">
        <w:rPr>
          <w:rFonts w:ascii="Arial" w:eastAsia="Times New Roman" w:hAnsi="Arial"/>
          <w:b/>
          <w:lang w:bidi="ar-IQ"/>
        </w:rPr>
        <w:t>Table 6.2.1.</w:t>
      </w:r>
      <w:r w:rsidRPr="0071677F">
        <w:rPr>
          <w:rFonts w:ascii="Arial" w:eastAsia="等线" w:hAnsi="Arial" w:hint="eastAsia"/>
          <w:b/>
          <w:lang w:eastAsia="zh-CN" w:bidi="ar-IQ"/>
        </w:rPr>
        <w:t>4</w:t>
      </w:r>
      <w:r w:rsidRPr="0071677F">
        <w:rPr>
          <w:rFonts w:ascii="Arial" w:eastAsia="Times New Roman" w:hAnsi="Arial"/>
          <w:b/>
          <w:lang w:bidi="ar-IQ"/>
        </w:rPr>
        <w:t>.1: Structure of Network Sharing 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71677F" w:rsidRPr="0071677F" w14:paraId="261A0D39" w14:textId="77777777" w:rsidTr="00380742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7D4C7581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677F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7944C594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677F">
              <w:rPr>
                <w:rFonts w:ascii="Arial" w:eastAsia="Times New Roman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5E5CB85F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677F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71677F" w:rsidRPr="0071677F" w14:paraId="3D80B833" w14:textId="77777777" w:rsidTr="00380742">
        <w:trPr>
          <w:cantSplit/>
          <w:jc w:val="center"/>
        </w:trPr>
        <w:tc>
          <w:tcPr>
            <w:tcW w:w="2554" w:type="dxa"/>
          </w:tcPr>
          <w:p w14:paraId="507A0F16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</w:rPr>
            </w:pPr>
            <w:r w:rsidRPr="0071677F">
              <w:rPr>
                <w:rFonts w:ascii="Arial" w:eastAsia="Times New Roman" w:hAnsi="Arial"/>
                <w:color w:val="000000"/>
                <w:sz w:val="18"/>
              </w:rPr>
              <w:t>PLMN Identifier</w:t>
            </w:r>
          </w:p>
        </w:tc>
        <w:tc>
          <w:tcPr>
            <w:tcW w:w="859" w:type="dxa"/>
          </w:tcPr>
          <w:p w14:paraId="75A18E7D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5490" w:type="dxa"/>
          </w:tcPr>
          <w:p w14:paraId="51E446E6" w14:textId="65D9C6E2" w:rsidR="0071677F" w:rsidRPr="0071677F" w:rsidRDefault="0071677F" w:rsidP="007167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  <w:lang w:eastAsia="zh-CN"/>
              </w:rPr>
            </w:pPr>
            <w:r w:rsidRPr="0071677F">
              <w:rPr>
                <w:rFonts w:ascii="Arial" w:hAnsi="Arial" w:cs="宋体"/>
                <w:sz w:val="18"/>
                <w:lang w:eastAsia="zh-CN"/>
              </w:rPr>
              <w:t xml:space="preserve">This field holds </w:t>
            </w:r>
            <w:ins w:id="16" w:author="Huawei-0726" w:date="2025-07-30T09:41:00Z">
              <w:r w:rsidR="00BD30D2">
                <w:rPr>
                  <w:rFonts w:ascii="Arial" w:hAnsi="Arial" w:cs="宋体"/>
                  <w:sz w:val="18"/>
                  <w:lang w:eastAsia="zh-CN"/>
                </w:rPr>
                <w:t xml:space="preserve">POP </w:t>
              </w:r>
            </w:ins>
            <w:r w:rsidRPr="0071677F">
              <w:rPr>
                <w:rFonts w:ascii="Arial" w:hAnsi="Arial" w:cs="宋体"/>
                <w:sz w:val="18"/>
                <w:lang w:eastAsia="zh-CN"/>
              </w:rPr>
              <w:t>PLMN that the performance information is related to.</w:t>
            </w:r>
          </w:p>
        </w:tc>
      </w:tr>
      <w:tr w:rsidR="0071677F" w:rsidRPr="0071677F" w14:paraId="3E416FBB" w14:textId="77777777" w:rsidTr="00380742">
        <w:trPr>
          <w:cantSplit/>
          <w:jc w:val="center"/>
        </w:trPr>
        <w:tc>
          <w:tcPr>
            <w:tcW w:w="2554" w:type="dxa"/>
          </w:tcPr>
          <w:p w14:paraId="0E2763C8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color w:val="000000"/>
                <w:sz w:val="18"/>
              </w:rPr>
              <w:t>Single NSSAI</w:t>
            </w:r>
          </w:p>
        </w:tc>
        <w:tc>
          <w:tcPr>
            <w:tcW w:w="859" w:type="dxa"/>
          </w:tcPr>
          <w:p w14:paraId="182BAEAC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71677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ED8CD1B" w14:textId="77777777" w:rsidR="0071677F" w:rsidRPr="0071677F" w:rsidRDefault="0071677F" w:rsidP="007167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71677F">
              <w:rPr>
                <w:rFonts w:ascii="Arial" w:hAnsi="Arial" w:cs="宋体"/>
                <w:sz w:val="18"/>
                <w:lang w:eastAsia="zh-CN"/>
              </w:rPr>
              <w:t xml:space="preserve">This field holds network slice information the performance analytics </w:t>
            </w:r>
            <w:r w:rsidRPr="0071677F">
              <w:rPr>
                <w:rFonts w:ascii="Arial" w:hAnsi="Arial" w:cs="宋体"/>
                <w:sz w:val="18"/>
              </w:rPr>
              <w:t xml:space="preserve">information 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is related to.</w:t>
            </w:r>
          </w:p>
        </w:tc>
      </w:tr>
    </w:tbl>
    <w:p w14:paraId="68C9CD36" w14:textId="79402EBD" w:rsidR="001E41F3" w:rsidRPr="0071677F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7CF1" w:rsidRPr="00543AB7" w14:paraId="70588951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C63E80" w14:textId="351C74E4" w:rsidR="00257CF1" w:rsidRPr="00543AB7" w:rsidRDefault="00395D99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="00257CF1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257CF1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257CF1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4F13178" w14:textId="77777777" w:rsidR="0071677F" w:rsidRPr="0071677F" w:rsidRDefault="0071677F" w:rsidP="007167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bidi="ar-IQ"/>
        </w:rPr>
      </w:pPr>
      <w:bookmarkStart w:id="17" w:name="_Toc202514721"/>
      <w:r w:rsidRPr="0071677F">
        <w:rPr>
          <w:rFonts w:ascii="Arial" w:eastAsia="Times New Roman" w:hAnsi="Arial"/>
          <w:sz w:val="24"/>
          <w:lang w:bidi="ar-IQ"/>
        </w:rPr>
        <w:t>6.2.1.</w:t>
      </w:r>
      <w:r w:rsidRPr="0071677F">
        <w:rPr>
          <w:rFonts w:ascii="Arial" w:eastAsia="等线" w:hAnsi="Arial" w:hint="eastAsia"/>
          <w:sz w:val="24"/>
          <w:lang w:eastAsia="zh-CN" w:bidi="ar-IQ"/>
        </w:rPr>
        <w:t>5</w:t>
      </w:r>
      <w:r w:rsidRPr="0071677F">
        <w:rPr>
          <w:rFonts w:ascii="Arial" w:eastAsia="Times New Roman" w:hAnsi="Arial"/>
          <w:sz w:val="24"/>
          <w:lang w:bidi="ar-IQ"/>
        </w:rPr>
        <w:tab/>
        <w:t>Definition of Network Sharing Container Information</w:t>
      </w:r>
      <w:bookmarkEnd w:id="17"/>
      <w:r w:rsidRPr="0071677F">
        <w:rPr>
          <w:rFonts w:ascii="Arial" w:eastAsia="Times New Roman" w:hAnsi="Arial"/>
          <w:sz w:val="24"/>
          <w:lang w:bidi="ar-IQ"/>
        </w:rPr>
        <w:t xml:space="preserve"> </w:t>
      </w:r>
    </w:p>
    <w:p w14:paraId="04037661" w14:textId="77777777" w:rsidR="0071677F" w:rsidRPr="0071677F" w:rsidRDefault="0071677F" w:rsidP="0071677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71677F">
        <w:rPr>
          <w:rFonts w:eastAsia="Times New Roman"/>
        </w:rPr>
        <w:t xml:space="preserve">Specific charging information used for 5G MOCN network sharing charging is provided within the </w:t>
      </w:r>
      <w:r w:rsidRPr="0071677F">
        <w:rPr>
          <w:rFonts w:eastAsia="Times New Roman"/>
          <w:lang w:bidi="ar-IQ"/>
        </w:rPr>
        <w:t xml:space="preserve">Network Sharing </w:t>
      </w:r>
      <w:r w:rsidRPr="0071677F">
        <w:rPr>
          <w:rFonts w:eastAsia="Times New Roman"/>
        </w:rPr>
        <w:t xml:space="preserve">Container Information. </w:t>
      </w:r>
    </w:p>
    <w:p w14:paraId="13E11A0B" w14:textId="77777777" w:rsidR="0071677F" w:rsidRPr="0071677F" w:rsidRDefault="0071677F" w:rsidP="0071677F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71677F">
        <w:rPr>
          <w:rFonts w:eastAsia="Times New Roman"/>
          <w:lang w:bidi="ar-IQ"/>
        </w:rPr>
        <w:t>The detailed structure of the Network Sharing Container</w:t>
      </w:r>
      <w:r w:rsidRPr="0071677F">
        <w:rPr>
          <w:rFonts w:eastAsia="Times New Roman"/>
        </w:rPr>
        <w:t xml:space="preserve"> </w:t>
      </w:r>
      <w:r w:rsidRPr="0071677F">
        <w:rPr>
          <w:rFonts w:eastAsia="Times New Roman"/>
          <w:lang w:bidi="ar-IQ"/>
        </w:rPr>
        <w:t>Information can be found in table 6.2.1.</w:t>
      </w:r>
      <w:r w:rsidRPr="0071677F">
        <w:rPr>
          <w:rFonts w:eastAsia="等线" w:hint="eastAsia"/>
          <w:lang w:eastAsia="zh-CN" w:bidi="ar-IQ"/>
        </w:rPr>
        <w:t>5</w:t>
      </w:r>
      <w:r w:rsidRPr="0071677F">
        <w:rPr>
          <w:rFonts w:eastAsia="Times New Roman"/>
          <w:lang w:bidi="ar-IQ"/>
        </w:rPr>
        <w:t>.1.</w:t>
      </w:r>
    </w:p>
    <w:p w14:paraId="3DB0D151" w14:textId="77777777" w:rsidR="0071677F" w:rsidRPr="0071677F" w:rsidRDefault="0071677F" w:rsidP="0071677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bidi="ar-IQ"/>
        </w:rPr>
      </w:pPr>
      <w:r w:rsidRPr="0071677F">
        <w:rPr>
          <w:rFonts w:ascii="Arial" w:eastAsia="Times New Roman" w:hAnsi="Arial"/>
          <w:b/>
          <w:lang w:bidi="ar-IQ"/>
        </w:rPr>
        <w:t>Table 6.2.1.</w:t>
      </w:r>
      <w:r w:rsidRPr="0071677F">
        <w:rPr>
          <w:rFonts w:ascii="Arial" w:eastAsia="等线" w:hAnsi="Arial" w:hint="eastAsia"/>
          <w:b/>
          <w:lang w:eastAsia="zh-CN" w:bidi="ar-IQ"/>
        </w:rPr>
        <w:t>5</w:t>
      </w:r>
      <w:r w:rsidRPr="0071677F">
        <w:rPr>
          <w:rFonts w:ascii="Arial" w:eastAsia="Times New Roman" w:hAnsi="Arial"/>
          <w:b/>
          <w:lang w:bidi="ar-IQ"/>
        </w:rPr>
        <w:t>.1: Structure of Network Sharing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71677F" w:rsidRPr="0071677F" w14:paraId="2829BA44" w14:textId="77777777" w:rsidTr="00380742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435AE88B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677F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1197E75A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677F">
              <w:rPr>
                <w:rFonts w:ascii="Arial" w:eastAsia="Times New Roman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B932CC8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677F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71677F" w:rsidRPr="0071677F" w14:paraId="3647D7E7" w14:textId="77777777" w:rsidTr="00380742">
        <w:trPr>
          <w:cantSplit/>
          <w:jc w:val="center"/>
        </w:trPr>
        <w:tc>
          <w:tcPr>
            <w:tcW w:w="2554" w:type="dxa"/>
          </w:tcPr>
          <w:p w14:paraId="63DB92BA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677F">
              <w:rPr>
                <w:rFonts w:ascii="Arial" w:eastAsia="Times New Roman" w:hAnsi="Arial"/>
                <w:sz w:val="18"/>
              </w:rPr>
              <w:t>Downlink Data Volume</w:t>
            </w:r>
          </w:p>
        </w:tc>
        <w:tc>
          <w:tcPr>
            <w:tcW w:w="859" w:type="dxa"/>
          </w:tcPr>
          <w:p w14:paraId="7998C31B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71677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481E555" w14:textId="77777777" w:rsidR="0071677F" w:rsidRPr="0071677F" w:rsidRDefault="0071677F" w:rsidP="007167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71677F">
              <w:rPr>
                <w:rFonts w:ascii="Arial" w:hAnsi="Arial" w:cs="宋体"/>
                <w:sz w:val="18"/>
              </w:rPr>
              <w:t>This field holds downlink cell PDCP SDU Data Volume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 xml:space="preserve"> </w:t>
            </w:r>
            <w:r w:rsidRPr="0071677F">
              <w:rPr>
                <w:rFonts w:ascii="Arial" w:hAnsi="Arial" w:cs="宋体"/>
                <w:sz w:val="18"/>
              </w:rPr>
              <w:t xml:space="preserve">as 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described in clause 5.1.3.6.2 of TS </w:t>
            </w:r>
            <w:r w:rsidRPr="0071677F">
              <w:rPr>
                <w:rFonts w:ascii="Arial" w:hAnsi="Arial" w:cs="宋体"/>
                <w:sz w:val="18"/>
              </w:rPr>
              <w:t>28.552 [270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].</w:t>
            </w:r>
          </w:p>
        </w:tc>
      </w:tr>
      <w:tr w:rsidR="0071677F" w:rsidRPr="0071677F" w14:paraId="00512B91" w14:textId="77777777" w:rsidTr="00380742">
        <w:trPr>
          <w:cantSplit/>
          <w:jc w:val="center"/>
        </w:trPr>
        <w:tc>
          <w:tcPr>
            <w:tcW w:w="2554" w:type="dxa"/>
          </w:tcPr>
          <w:p w14:paraId="7D3293A7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677F">
              <w:rPr>
                <w:rFonts w:ascii="Arial" w:eastAsia="Times New Roman" w:hAnsi="Arial"/>
                <w:sz w:val="18"/>
              </w:rPr>
              <w:t>Uplink Data Volume</w:t>
            </w:r>
          </w:p>
        </w:tc>
        <w:tc>
          <w:tcPr>
            <w:tcW w:w="859" w:type="dxa"/>
          </w:tcPr>
          <w:p w14:paraId="18576C99" w14:textId="77777777" w:rsidR="0071677F" w:rsidRPr="0071677F" w:rsidRDefault="0071677F" w:rsidP="007167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71677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CEDF808" w14:textId="77777777" w:rsidR="0071677F" w:rsidRPr="0071677F" w:rsidRDefault="0071677F" w:rsidP="0071677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71677F">
              <w:rPr>
                <w:rFonts w:ascii="Arial" w:hAnsi="Arial" w:cs="宋体"/>
                <w:sz w:val="18"/>
              </w:rPr>
              <w:t>This field holds uplink cell PDCP SDU Data Volume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 xml:space="preserve"> </w:t>
            </w:r>
            <w:r w:rsidRPr="0071677F">
              <w:rPr>
                <w:rFonts w:ascii="Arial" w:hAnsi="Arial" w:cs="宋体"/>
                <w:sz w:val="18"/>
              </w:rPr>
              <w:t xml:space="preserve">as 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described in clause 5.1.3.6.2 of TS </w:t>
            </w:r>
            <w:r w:rsidRPr="0071677F">
              <w:rPr>
                <w:rFonts w:ascii="Arial" w:hAnsi="Arial" w:cs="宋体"/>
                <w:sz w:val="18"/>
              </w:rPr>
              <w:t>28.552 [270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].</w:t>
            </w:r>
          </w:p>
        </w:tc>
      </w:tr>
      <w:tr w:rsidR="00CE59BC" w:rsidRPr="0071677F" w14:paraId="4BA93DC9" w14:textId="77777777" w:rsidTr="00380742">
        <w:trPr>
          <w:cantSplit/>
          <w:jc w:val="center"/>
        </w:trPr>
        <w:tc>
          <w:tcPr>
            <w:tcW w:w="2554" w:type="dxa"/>
          </w:tcPr>
          <w:p w14:paraId="45011971" w14:textId="77777777" w:rsidR="00CE59BC" w:rsidRPr="0071677F" w:rsidRDefault="00CE59BC" w:rsidP="00CE5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677F">
              <w:rPr>
                <w:rFonts w:ascii="Arial" w:eastAsia="Times New Roman" w:hAnsi="Arial"/>
                <w:sz w:val="18"/>
              </w:rPr>
              <w:t>Number of PDU Sessions requested</w:t>
            </w:r>
          </w:p>
        </w:tc>
        <w:tc>
          <w:tcPr>
            <w:tcW w:w="859" w:type="dxa"/>
          </w:tcPr>
          <w:p w14:paraId="5639CDA1" w14:textId="77777777" w:rsidR="00CE59BC" w:rsidRPr="0071677F" w:rsidRDefault="00CE59BC" w:rsidP="00CE5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71677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2928FF4" w14:textId="77777777" w:rsidR="00CE59BC" w:rsidRPr="0071677F" w:rsidRDefault="00CE59BC" w:rsidP="00CE59B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71677F">
              <w:rPr>
                <w:rFonts w:ascii="Arial" w:hAnsi="Arial" w:cs="宋体"/>
                <w:sz w:val="18"/>
              </w:rPr>
              <w:t xml:space="preserve">This field holds </w:t>
            </w:r>
            <w:r w:rsidRPr="0071677F">
              <w:rPr>
                <w:rFonts w:ascii="Arial" w:eastAsia="Times New Roman" w:hAnsi="Arial" w:cs="宋体"/>
                <w:sz w:val="18"/>
              </w:rPr>
              <w:t xml:space="preserve">the number of PDU sessions requested by the </w:t>
            </w:r>
            <w:proofErr w:type="spellStart"/>
            <w:r w:rsidRPr="0071677F">
              <w:rPr>
                <w:rFonts w:ascii="Arial" w:eastAsia="Times New Roman" w:hAnsi="Arial" w:cs="宋体"/>
                <w:sz w:val="18"/>
              </w:rPr>
              <w:t>gNB</w:t>
            </w:r>
            <w:proofErr w:type="spellEnd"/>
            <w:r w:rsidRPr="0071677F">
              <w:rPr>
                <w:rFonts w:ascii="Arial" w:eastAsia="Times New Roman" w:hAnsi="Arial" w:cs="宋体"/>
                <w:sz w:val="18"/>
              </w:rPr>
              <w:t xml:space="preserve"> </w:t>
            </w:r>
            <w:r w:rsidRPr="0071677F">
              <w:rPr>
                <w:rFonts w:ascii="Arial" w:hAnsi="Arial" w:cs="宋体"/>
                <w:sz w:val="18"/>
              </w:rPr>
              <w:t xml:space="preserve">as 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described in clause 5.1.1.5.1 of TS </w:t>
            </w:r>
            <w:r w:rsidRPr="0071677F">
              <w:rPr>
                <w:rFonts w:ascii="Arial" w:hAnsi="Arial" w:cs="宋体"/>
                <w:sz w:val="18"/>
              </w:rPr>
              <w:t>28.552 [270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].</w:t>
            </w:r>
          </w:p>
        </w:tc>
      </w:tr>
      <w:tr w:rsidR="00CE59BC" w:rsidRPr="0071677F" w14:paraId="49C33C77" w14:textId="77777777" w:rsidTr="00380742">
        <w:trPr>
          <w:cantSplit/>
          <w:jc w:val="center"/>
        </w:trPr>
        <w:tc>
          <w:tcPr>
            <w:tcW w:w="2554" w:type="dxa"/>
          </w:tcPr>
          <w:p w14:paraId="36B42010" w14:textId="77777777" w:rsidR="00CE59BC" w:rsidRPr="0071677F" w:rsidRDefault="00CE59BC" w:rsidP="00CE5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677F">
              <w:rPr>
                <w:rFonts w:ascii="Arial" w:eastAsia="Times New Roman" w:hAnsi="Arial"/>
                <w:sz w:val="18"/>
              </w:rPr>
              <w:t>Number of PDU Sessions successful</w:t>
            </w:r>
          </w:p>
        </w:tc>
        <w:tc>
          <w:tcPr>
            <w:tcW w:w="859" w:type="dxa"/>
          </w:tcPr>
          <w:p w14:paraId="373EE0B4" w14:textId="77777777" w:rsidR="00CE59BC" w:rsidRPr="0071677F" w:rsidRDefault="00CE59BC" w:rsidP="00CE59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677F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71677F"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23F1989" w14:textId="77777777" w:rsidR="00CE59BC" w:rsidRPr="0071677F" w:rsidRDefault="00CE59BC" w:rsidP="00CE59B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宋体"/>
                <w:sz w:val="18"/>
              </w:rPr>
            </w:pPr>
            <w:r w:rsidRPr="0071677F">
              <w:rPr>
                <w:rFonts w:ascii="Arial" w:hAnsi="Arial" w:cs="宋体"/>
                <w:sz w:val="18"/>
              </w:rPr>
              <w:t xml:space="preserve">This field holds the number of </w:t>
            </w:r>
            <w:r w:rsidRPr="0071677F">
              <w:rPr>
                <w:rFonts w:ascii="Arial" w:eastAsia="Times New Roman" w:hAnsi="Arial" w:cs="宋体"/>
                <w:sz w:val="18"/>
              </w:rPr>
              <w:t xml:space="preserve">PDU sessions successfully setup by the </w:t>
            </w:r>
            <w:proofErr w:type="spellStart"/>
            <w:r w:rsidRPr="0071677F">
              <w:rPr>
                <w:rFonts w:ascii="Arial" w:eastAsia="Times New Roman" w:hAnsi="Arial" w:cs="宋体"/>
                <w:sz w:val="18"/>
              </w:rPr>
              <w:t>gNB</w:t>
            </w:r>
            <w:proofErr w:type="spellEnd"/>
            <w:r w:rsidRPr="0071677F">
              <w:rPr>
                <w:rFonts w:ascii="Arial" w:eastAsia="Times New Roman" w:hAnsi="Arial" w:cs="宋体"/>
                <w:sz w:val="18"/>
              </w:rPr>
              <w:t xml:space="preserve"> from AMF </w:t>
            </w:r>
            <w:r w:rsidRPr="0071677F">
              <w:rPr>
                <w:rFonts w:ascii="Arial" w:hAnsi="Arial" w:cs="宋体"/>
                <w:sz w:val="18"/>
              </w:rPr>
              <w:t xml:space="preserve">as 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described in clause 5.1.1.5.2 of TS </w:t>
            </w:r>
            <w:r w:rsidRPr="0071677F">
              <w:rPr>
                <w:rFonts w:ascii="Arial" w:hAnsi="Arial" w:cs="宋体"/>
                <w:sz w:val="18"/>
              </w:rPr>
              <w:t>28.552 [270</w:t>
            </w:r>
            <w:r w:rsidRPr="0071677F">
              <w:rPr>
                <w:rFonts w:ascii="Arial" w:hAnsi="Arial" w:cs="宋体"/>
                <w:sz w:val="18"/>
                <w:lang w:eastAsia="zh-CN"/>
              </w:rPr>
              <w:t>].</w:t>
            </w:r>
          </w:p>
        </w:tc>
      </w:tr>
    </w:tbl>
    <w:p w14:paraId="61F374B4" w14:textId="77777777" w:rsidR="0071677F" w:rsidRPr="0071677F" w:rsidRDefault="0071677F" w:rsidP="007167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53D0F535" w14:textId="6DA95D4A" w:rsidR="0071677F" w:rsidRPr="0071677F" w:rsidRDefault="0071677F" w:rsidP="0071677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</w:rPr>
      </w:pPr>
      <w:del w:id="18" w:author="Huawei-0726" w:date="2025-07-30T09:41:00Z">
        <w:r w:rsidRPr="0071677F" w:rsidDel="00BD30D2">
          <w:rPr>
            <w:rFonts w:hint="eastAsia"/>
            <w:color w:val="FF0000"/>
          </w:rPr>
          <w:delText>Editor</w:delText>
        </w:r>
        <w:r w:rsidRPr="0071677F" w:rsidDel="00BD30D2">
          <w:rPr>
            <w:color w:val="FF0000"/>
          </w:rPr>
          <w:delText>’</w:delText>
        </w:r>
        <w:r w:rsidRPr="0071677F" w:rsidDel="00BD30D2">
          <w:rPr>
            <w:rFonts w:hint="eastAsia"/>
            <w:color w:val="FF0000"/>
          </w:rPr>
          <w:delText>s Note:</w:delText>
        </w:r>
        <w:r w:rsidRPr="0071677F" w:rsidDel="00BD30D2">
          <w:rPr>
            <w:color w:val="FF0000"/>
          </w:rPr>
          <w:tab/>
          <w:delText>Handing of QoS is FFS.</w:delText>
        </w:r>
      </w:del>
    </w:p>
    <w:p w14:paraId="2E4E075E" w14:textId="2285C428" w:rsidR="00257CF1" w:rsidRDefault="00257CF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4256" w:rsidRPr="00543AB7" w14:paraId="60085FD8" w14:textId="77777777" w:rsidTr="00032B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9AEBFFF" w14:textId="77777777" w:rsidR="00394256" w:rsidRPr="00543AB7" w:rsidRDefault="00394256" w:rsidP="00032B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390547C" w14:textId="77777777" w:rsidR="00342EDC" w:rsidRPr="00342EDC" w:rsidRDefault="00342EDC" w:rsidP="00342ED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19" w:name="_Toc50542262"/>
      <w:bookmarkStart w:id="20" w:name="_Toc50550926"/>
      <w:bookmarkStart w:id="21" w:name="_Toc202514726"/>
      <w:r w:rsidRPr="00342EDC">
        <w:rPr>
          <w:rFonts w:ascii="Arial" w:eastAsia="Times New Roman" w:hAnsi="Arial"/>
          <w:sz w:val="32"/>
          <w:lang w:bidi="ar-IQ"/>
        </w:rPr>
        <w:t>6.3</w:t>
      </w:r>
      <w:r w:rsidRPr="00342EDC">
        <w:rPr>
          <w:rFonts w:ascii="Arial" w:eastAsia="Times New Roman" w:hAnsi="Arial"/>
          <w:sz w:val="32"/>
          <w:lang w:bidi="ar-IQ"/>
        </w:rPr>
        <w:tab/>
      </w:r>
      <w:r w:rsidRPr="00342EDC">
        <w:rPr>
          <w:rFonts w:ascii="Arial" w:eastAsia="Times New Roman" w:hAnsi="Arial"/>
          <w:sz w:val="32"/>
        </w:rPr>
        <w:t xml:space="preserve">Bindings for </w:t>
      </w:r>
      <w:r w:rsidRPr="00342EDC">
        <w:rPr>
          <w:rFonts w:ascii="Arial" w:eastAsia="Times New Roman" w:hAnsi="Arial"/>
          <w:sz w:val="32"/>
          <w:lang w:bidi="ar-IQ"/>
        </w:rPr>
        <w:t xml:space="preserve">network slice performance and analytics </w:t>
      </w:r>
      <w:r w:rsidRPr="00342EDC">
        <w:rPr>
          <w:rFonts w:ascii="Arial" w:eastAsia="Times New Roman" w:hAnsi="Arial"/>
          <w:sz w:val="32"/>
        </w:rPr>
        <w:t>converged charging</w:t>
      </w:r>
      <w:bookmarkEnd w:id="19"/>
      <w:bookmarkEnd w:id="20"/>
      <w:bookmarkEnd w:id="21"/>
    </w:p>
    <w:p w14:paraId="00C2EEED" w14:textId="56A102FA" w:rsidR="00394256" w:rsidRDefault="00342EDC" w:rsidP="00342EDC">
      <w:pPr>
        <w:rPr>
          <w:noProof/>
          <w:lang w:eastAsia="zh-CN"/>
        </w:rPr>
      </w:pPr>
      <w:r w:rsidRPr="00342EDC">
        <w:rPr>
          <w:rFonts w:eastAsia="Times New Roman"/>
        </w:rPr>
        <w:t xml:space="preserve">This mapping between the Information Elements, resource attributes and CHF CDR parameters for </w:t>
      </w:r>
      <w:r w:rsidRPr="00342EDC">
        <w:rPr>
          <w:rFonts w:eastAsia="Times New Roman"/>
          <w:lang w:bidi="ar-IQ"/>
        </w:rPr>
        <w:t xml:space="preserve">network slice performance and analytics </w:t>
      </w:r>
      <w:ins w:id="22" w:author="Huawei-0827" w:date="2025-08-27T20:52:00Z">
        <w:r w:rsidR="00B0737D">
          <w:rPr>
            <w:lang w:bidi="ar-IQ"/>
          </w:rPr>
          <w:t>or network sharing</w:t>
        </w:r>
        <w:r w:rsidR="00B0737D" w:rsidRPr="00342EDC">
          <w:rPr>
            <w:rFonts w:eastAsia="Times New Roman"/>
          </w:rPr>
          <w:t xml:space="preserve"> </w:t>
        </w:r>
      </w:ins>
      <w:r w:rsidRPr="00342EDC">
        <w:rPr>
          <w:rFonts w:eastAsia="Times New Roman"/>
        </w:rPr>
        <w:t>converged charging is described in clause 7 of TS 32.291 [51].</w:t>
      </w:r>
    </w:p>
    <w:p w14:paraId="3AE3D76F" w14:textId="77777777" w:rsidR="00394256" w:rsidRPr="0071677F" w:rsidRDefault="0039425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B6DE4" w14:textId="77777777" w:rsidR="00B80AE2" w:rsidRDefault="00B80AE2">
      <w:r>
        <w:separator/>
      </w:r>
    </w:p>
  </w:endnote>
  <w:endnote w:type="continuationSeparator" w:id="0">
    <w:p w14:paraId="58A68D6A" w14:textId="77777777" w:rsidR="00B80AE2" w:rsidRDefault="00B80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33D61" w14:textId="77777777" w:rsidR="00B80AE2" w:rsidRDefault="00B80AE2">
      <w:r>
        <w:separator/>
      </w:r>
    </w:p>
  </w:footnote>
  <w:footnote w:type="continuationSeparator" w:id="0">
    <w:p w14:paraId="570F1EF8" w14:textId="77777777" w:rsidR="00B80AE2" w:rsidRDefault="00B80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726">
    <w15:presenceInfo w15:providerId="None" w15:userId="Huawei-0726"/>
  </w15:person>
  <w15:person w15:author="Huawei-0827">
    <w15:presenceInfo w15:providerId="None" w15:userId="Huawei-0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3126D"/>
    <w:rsid w:val="00070E09"/>
    <w:rsid w:val="00073BFD"/>
    <w:rsid w:val="000A6394"/>
    <w:rsid w:val="000B7FED"/>
    <w:rsid w:val="000C038A"/>
    <w:rsid w:val="000C6598"/>
    <w:rsid w:val="000D44B3"/>
    <w:rsid w:val="000F1FAC"/>
    <w:rsid w:val="000F2E79"/>
    <w:rsid w:val="0010465E"/>
    <w:rsid w:val="001152C8"/>
    <w:rsid w:val="00145D43"/>
    <w:rsid w:val="00192C46"/>
    <w:rsid w:val="001A08B3"/>
    <w:rsid w:val="001A7B60"/>
    <w:rsid w:val="001B09D9"/>
    <w:rsid w:val="001B1B76"/>
    <w:rsid w:val="001B52F0"/>
    <w:rsid w:val="001B7A65"/>
    <w:rsid w:val="001E41F3"/>
    <w:rsid w:val="001E7158"/>
    <w:rsid w:val="00211EDC"/>
    <w:rsid w:val="00257CF1"/>
    <w:rsid w:val="0026004D"/>
    <w:rsid w:val="002640DD"/>
    <w:rsid w:val="00275D12"/>
    <w:rsid w:val="00284FEB"/>
    <w:rsid w:val="002860C4"/>
    <w:rsid w:val="00292FCA"/>
    <w:rsid w:val="002A17E4"/>
    <w:rsid w:val="002B5741"/>
    <w:rsid w:val="002C1801"/>
    <w:rsid w:val="002C2537"/>
    <w:rsid w:val="002C6C19"/>
    <w:rsid w:val="002D5C24"/>
    <w:rsid w:val="002D7D4C"/>
    <w:rsid w:val="002E179F"/>
    <w:rsid w:val="002E472E"/>
    <w:rsid w:val="00305409"/>
    <w:rsid w:val="003408EB"/>
    <w:rsid w:val="00342EDC"/>
    <w:rsid w:val="003609EF"/>
    <w:rsid w:val="0036231A"/>
    <w:rsid w:val="00374DD4"/>
    <w:rsid w:val="00394256"/>
    <w:rsid w:val="00395D99"/>
    <w:rsid w:val="003E1A36"/>
    <w:rsid w:val="003F2574"/>
    <w:rsid w:val="003F35F7"/>
    <w:rsid w:val="00410371"/>
    <w:rsid w:val="00422FA7"/>
    <w:rsid w:val="004242F1"/>
    <w:rsid w:val="0044142E"/>
    <w:rsid w:val="004B75B7"/>
    <w:rsid w:val="004C73DA"/>
    <w:rsid w:val="005018E4"/>
    <w:rsid w:val="005141D9"/>
    <w:rsid w:val="0051580D"/>
    <w:rsid w:val="005360D4"/>
    <w:rsid w:val="00542BA4"/>
    <w:rsid w:val="00547111"/>
    <w:rsid w:val="00561848"/>
    <w:rsid w:val="00570A9B"/>
    <w:rsid w:val="00592D74"/>
    <w:rsid w:val="005D27F0"/>
    <w:rsid w:val="005E2C44"/>
    <w:rsid w:val="005F3E49"/>
    <w:rsid w:val="00621188"/>
    <w:rsid w:val="006257ED"/>
    <w:rsid w:val="00630609"/>
    <w:rsid w:val="00653DE4"/>
    <w:rsid w:val="00665C47"/>
    <w:rsid w:val="00695808"/>
    <w:rsid w:val="006B46FB"/>
    <w:rsid w:val="006E21FB"/>
    <w:rsid w:val="0071677F"/>
    <w:rsid w:val="0072674A"/>
    <w:rsid w:val="0073592D"/>
    <w:rsid w:val="00792342"/>
    <w:rsid w:val="00794441"/>
    <w:rsid w:val="007977A8"/>
    <w:rsid w:val="007A5CF5"/>
    <w:rsid w:val="007B512A"/>
    <w:rsid w:val="007C2097"/>
    <w:rsid w:val="007D6A07"/>
    <w:rsid w:val="007F4A3B"/>
    <w:rsid w:val="007F7259"/>
    <w:rsid w:val="008040A8"/>
    <w:rsid w:val="008113A2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59D"/>
    <w:rsid w:val="008F08DD"/>
    <w:rsid w:val="008F3789"/>
    <w:rsid w:val="008F686C"/>
    <w:rsid w:val="009148DE"/>
    <w:rsid w:val="0094093F"/>
    <w:rsid w:val="00941E30"/>
    <w:rsid w:val="009531B0"/>
    <w:rsid w:val="009741B3"/>
    <w:rsid w:val="009777D9"/>
    <w:rsid w:val="0098626C"/>
    <w:rsid w:val="00991B88"/>
    <w:rsid w:val="009A5753"/>
    <w:rsid w:val="009A579D"/>
    <w:rsid w:val="009E3297"/>
    <w:rsid w:val="009F734F"/>
    <w:rsid w:val="00A05A71"/>
    <w:rsid w:val="00A117D5"/>
    <w:rsid w:val="00A246B6"/>
    <w:rsid w:val="00A33EE3"/>
    <w:rsid w:val="00A47E70"/>
    <w:rsid w:val="00A50CF0"/>
    <w:rsid w:val="00A75246"/>
    <w:rsid w:val="00A7671C"/>
    <w:rsid w:val="00AA2CBC"/>
    <w:rsid w:val="00AC5820"/>
    <w:rsid w:val="00AD1CD8"/>
    <w:rsid w:val="00AD3A35"/>
    <w:rsid w:val="00B0737D"/>
    <w:rsid w:val="00B258BB"/>
    <w:rsid w:val="00B25D6B"/>
    <w:rsid w:val="00B35E98"/>
    <w:rsid w:val="00B612F7"/>
    <w:rsid w:val="00B67B97"/>
    <w:rsid w:val="00B80AE2"/>
    <w:rsid w:val="00B968C8"/>
    <w:rsid w:val="00BA3EC5"/>
    <w:rsid w:val="00BA51D9"/>
    <w:rsid w:val="00BB5DFC"/>
    <w:rsid w:val="00BD265D"/>
    <w:rsid w:val="00BD279D"/>
    <w:rsid w:val="00BD30D2"/>
    <w:rsid w:val="00BD6BB8"/>
    <w:rsid w:val="00C001FA"/>
    <w:rsid w:val="00C277EA"/>
    <w:rsid w:val="00C30014"/>
    <w:rsid w:val="00C45D86"/>
    <w:rsid w:val="00C66BA2"/>
    <w:rsid w:val="00C72AEC"/>
    <w:rsid w:val="00C870F6"/>
    <w:rsid w:val="00C95985"/>
    <w:rsid w:val="00CC5026"/>
    <w:rsid w:val="00CC5353"/>
    <w:rsid w:val="00CC5739"/>
    <w:rsid w:val="00CC68D0"/>
    <w:rsid w:val="00CE59BC"/>
    <w:rsid w:val="00D03F9A"/>
    <w:rsid w:val="00D06D51"/>
    <w:rsid w:val="00D24991"/>
    <w:rsid w:val="00D31486"/>
    <w:rsid w:val="00D50255"/>
    <w:rsid w:val="00D66520"/>
    <w:rsid w:val="00D84AE9"/>
    <w:rsid w:val="00D9124E"/>
    <w:rsid w:val="00DA55F1"/>
    <w:rsid w:val="00DB59A6"/>
    <w:rsid w:val="00DD4660"/>
    <w:rsid w:val="00DE34CF"/>
    <w:rsid w:val="00E13F3D"/>
    <w:rsid w:val="00E30227"/>
    <w:rsid w:val="00E34898"/>
    <w:rsid w:val="00E94188"/>
    <w:rsid w:val="00EB09B7"/>
    <w:rsid w:val="00EE7D7C"/>
    <w:rsid w:val="00EE7EB7"/>
    <w:rsid w:val="00F02DE3"/>
    <w:rsid w:val="00F07DD9"/>
    <w:rsid w:val="00F25D98"/>
    <w:rsid w:val="00F300FB"/>
    <w:rsid w:val="00FA4CA2"/>
    <w:rsid w:val="00FB0A71"/>
    <w:rsid w:val="00FB6386"/>
    <w:rsid w:val="00FC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Huawei-0828</cp:lastModifiedBy>
  <cp:revision>58</cp:revision>
  <cp:lastPrinted>1899-12-31T23:00:00Z</cp:lastPrinted>
  <dcterms:created xsi:type="dcterms:W3CDTF">2020-02-03T08:32:00Z</dcterms:created>
  <dcterms:modified xsi:type="dcterms:W3CDTF">2025-08-28T18:51:00Z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